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456" w:rsidRDefault="009D4456" w:rsidP="009D44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7144C">
        <w:rPr>
          <w:b/>
          <w:noProof/>
          <w:sz w:val="24"/>
          <w:lang w:eastAsia="zh-CN"/>
        </w:rPr>
        <w:t>C6-</w:t>
      </w:r>
      <w:r w:rsidR="00B7144C" w:rsidRPr="00B7144C">
        <w:rPr>
          <w:b/>
          <w:noProof/>
          <w:sz w:val="24"/>
          <w:lang w:eastAsia="zh-CN"/>
        </w:rPr>
        <w:t>220221</w:t>
      </w:r>
    </w:p>
    <w:p w:rsidR="009D4456" w:rsidRDefault="009D4456" w:rsidP="009D44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</w:t>
      </w:r>
    </w:p>
    <w:p w:rsidR="009D4456" w:rsidRPr="009D4456" w:rsidRDefault="009D4456" w:rsidP="001A118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E778E">
        <w:rPr>
          <w:rFonts w:hint="eastAsia"/>
          <w:b/>
          <w:noProof/>
          <w:sz w:val="24"/>
          <w:lang w:eastAsia="zh-CN"/>
        </w:rPr>
        <w:t>3120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 w:rsidR="00EE778E">
        <w:rPr>
          <w:rFonts w:eastAsiaTheme="minorEastAsia" w:cs="Arial" w:hint="eastAsia"/>
          <w:sz w:val="18"/>
          <w:szCs w:val="18"/>
          <w:lang w:eastAsia="zh-CN"/>
        </w:rPr>
        <w:t>1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 w:rsidR="00EE778E">
        <w:rPr>
          <w:rFonts w:eastAsiaTheme="minorEastAsia" w:cs="Arial" w:hint="eastAsia"/>
          <w:sz w:val="18"/>
          <w:szCs w:val="18"/>
          <w:lang w:eastAsia="zh-CN"/>
        </w:rPr>
        <w:t>2631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EE778E">
        <w:rPr>
          <w:rFonts w:hint="eastAsia"/>
          <w:b/>
          <w:noProof/>
          <w:sz w:val="24"/>
          <w:lang w:eastAsia="zh-CN"/>
        </w:rPr>
        <w:t>2338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A118B" w:rsidRPr="006C2E80" w:rsidRDefault="001A118B" w:rsidP="001A118B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EE778E">
        <w:rPr>
          <w:rFonts w:hint="eastAsia"/>
          <w:sz w:val="24"/>
          <w:szCs w:val="24"/>
          <w:lang w:eastAsia="zh-CN"/>
        </w:rPr>
        <w:t>2469</w:t>
      </w:r>
    </w:p>
    <w:p w:rsidR="001A118B" w:rsidRDefault="001A118B" w:rsidP="001A118B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915AB9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0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1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2" w:name="_GoBack"/>
      <w:bookmarkEnd w:id="2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 xml:space="preserve">NR </w:t>
      </w:r>
      <w:proofErr w:type="spellStart"/>
      <w:r w:rsidRPr="00B1640A">
        <w:rPr>
          <w:rFonts w:eastAsia="宋体"/>
          <w:lang w:eastAsia="zh-CN"/>
        </w:rPr>
        <w:t>RedCap</w:t>
      </w:r>
      <w:proofErr w:type="spellEnd"/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proofErr w:type="spellStart"/>
      <w:ins w:id="9" w:author="cmcc12" w:date="2022-03-25T21:41:00Z">
        <w:r w:rsidR="007F227D">
          <w:rPr>
            <w:rFonts w:hint="eastAsia"/>
            <w:lang w:eastAsia="zh-CN"/>
          </w:rPr>
          <w:t>eDRX</w:t>
        </w:r>
        <w:proofErr w:type="spellEnd"/>
        <w:r w:rsidR="007F227D">
          <w:rPr>
            <w:rFonts w:hint="eastAsia"/>
            <w:lang w:eastAsia="zh-CN"/>
          </w:rPr>
          <w:t xml:space="preserve">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 xml:space="preserve">NR </w:t>
        </w:r>
        <w:proofErr w:type="spellStart"/>
        <w:r w:rsidR="00985101" w:rsidRPr="00B1640A">
          <w:rPr>
            <w:rFonts w:eastAsia="宋体"/>
            <w:lang w:eastAsia="zh-CN"/>
          </w:rPr>
          <w:t>RedCap</w:t>
        </w:r>
      </w:ins>
      <w:proofErr w:type="spellEnd"/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proofErr w:type="spellStart"/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  <w:proofErr w:type="spellEnd"/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proofErr w:type="spellStart"/>
              <w:r>
                <w:rPr>
                  <w:rFonts w:hint="eastAsia"/>
                  <w:lang w:eastAsia="zh-CN"/>
                </w:rPr>
                <w:t>eDRX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 xml:space="preserve">for the </w:t>
              </w:r>
              <w:proofErr w:type="spellStart"/>
              <w:r w:rsidR="00DC51FE" w:rsidRPr="00B3056F">
                <w:t>Nudm_SDM</w:t>
              </w:r>
              <w:proofErr w:type="spellEnd"/>
              <w:r w:rsidR="00DC51FE" w:rsidRPr="00B3056F">
                <w:t xml:space="preserve">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DF0069">
              <w:rPr>
                <w:lang w:eastAsia="zh-CN"/>
              </w:rPr>
              <w:t>eDRX</w:t>
            </w:r>
            <w:proofErr w:type="spellEnd"/>
            <w:r w:rsidRPr="00DF0069">
              <w:rPr>
                <w:lang w:eastAsia="zh-CN"/>
              </w:rPr>
              <w:t xml:space="preserve"> for </w:t>
            </w:r>
            <w:proofErr w:type="spellStart"/>
            <w:r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</w:t>
      </w:r>
      <w:proofErr w:type="spellStart"/>
      <w:r w:rsidRPr="00AF68A6">
        <w:rPr>
          <w:rFonts w:hint="eastAsia"/>
          <w:lang w:eastAsia="zh-CN"/>
        </w:rPr>
        <w:t>Xu</w:t>
      </w:r>
      <w:proofErr w:type="spellEnd"/>
      <w:r w:rsidRPr="00AF68A6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Huawei</w:t>
            </w:r>
            <w:proofErr w:type="spellEnd"/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proofErr w:type="spellStart"/>
            <w:r w:rsidRPr="00447D7B">
              <w:rPr>
                <w:rFonts w:eastAsia="宋体"/>
                <w:lang w:eastAsia="zh-CN"/>
              </w:rPr>
              <w:t>MediaTek</w:t>
            </w:r>
            <w:proofErr w:type="spellEnd"/>
            <w:r w:rsidRPr="00447D7B">
              <w:rPr>
                <w:rFonts w:eastAsia="宋体"/>
                <w:lang w:eastAsia="zh-CN"/>
              </w:rPr>
              <w:t xml:space="preserve">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Xiaomi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8BE" w:rsidRDefault="003238BE">
      <w:r>
        <w:separator/>
      </w:r>
    </w:p>
  </w:endnote>
  <w:endnote w:type="continuationSeparator" w:id="0">
    <w:p w:rsidR="003238BE" w:rsidRDefault="00323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8BE" w:rsidRDefault="003238BE">
      <w:r>
        <w:separator/>
      </w:r>
    </w:p>
  </w:footnote>
  <w:footnote w:type="continuationSeparator" w:id="0">
    <w:p w:rsidR="003238BE" w:rsidRDefault="00323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32FB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535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38BE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3856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1599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D4456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144C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E778E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EB483-4B0A-4FF5-92F4-64188451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3</cp:revision>
  <cp:lastPrinted>2000-02-29T10:31:00Z</cp:lastPrinted>
  <dcterms:created xsi:type="dcterms:W3CDTF">2022-04-19T09:36:00Z</dcterms:created>
  <dcterms:modified xsi:type="dcterms:W3CDTF">2022-04-19T09:52:00Z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